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E311E9" w14:textId="77777777" w:rsidR="00B82251" w:rsidRPr="005B115C" w:rsidRDefault="00B82251" w:rsidP="00B82251">
      <w:pPr>
        <w:pStyle w:val="NoSpacing"/>
        <w:rPr>
          <w:b/>
          <w:bCs/>
          <w:lang w:bidi="fa-IR"/>
        </w:rPr>
      </w:pPr>
      <w:r w:rsidRPr="005B115C">
        <w:rPr>
          <w:rFonts w:ascii="IRANSans" w:hAnsi="IRANSans"/>
          <w:b/>
          <w:bCs/>
          <w:color w:val="000000"/>
          <w:sz w:val="28"/>
          <w:szCs w:val="28"/>
          <w:shd w:val="clear" w:color="auto" w:fill="FFFFFF"/>
        </w:rPr>
        <w:t>Spoken communication is more powerful than written communication. To what extent do you agree or disagree?</w:t>
      </w:r>
    </w:p>
    <w:p w14:paraId="7832E471" w14:textId="77777777" w:rsidR="00B82251" w:rsidRDefault="00B82251" w:rsidP="00B82251">
      <w:pPr>
        <w:pStyle w:val="NoSpacing"/>
        <w:rPr>
          <w:lang w:bidi="fa-IR"/>
        </w:rPr>
      </w:pPr>
    </w:p>
    <w:p w14:paraId="5372CA38" w14:textId="77777777" w:rsidR="00B82251" w:rsidRDefault="00B82251" w:rsidP="00B82251">
      <w:pPr>
        <w:pStyle w:val="NoSpacing"/>
        <w:rPr>
          <w:lang w:bidi="fa-IR"/>
        </w:rPr>
      </w:pPr>
    </w:p>
    <w:p w14:paraId="75C4BA41" w14:textId="159FA313" w:rsidR="00B82251" w:rsidRDefault="00984BED" w:rsidP="005B115C">
      <w:pPr>
        <w:pStyle w:val="NoSpacing"/>
        <w:rPr>
          <w:lang w:bidi="fa-IR"/>
        </w:rPr>
      </w:pPr>
      <w:r>
        <w:rPr>
          <w:lang w:bidi="fa-IR"/>
        </w:rPr>
        <w:t xml:space="preserve">To a certain extent </w:t>
      </w:r>
      <w:proofErr w:type="spellStart"/>
      <w:r>
        <w:rPr>
          <w:lang w:bidi="fa-IR"/>
        </w:rPr>
        <w:t>i</w:t>
      </w:r>
      <w:proofErr w:type="spellEnd"/>
      <w:r>
        <w:rPr>
          <w:lang w:bidi="fa-IR"/>
        </w:rPr>
        <w:t xml:space="preserve"> accept that</w:t>
      </w:r>
      <w:r w:rsidR="00B82251">
        <w:rPr>
          <w:lang w:bidi="fa-IR"/>
        </w:rPr>
        <w:t xml:space="preserve"> speaking is </w:t>
      </w:r>
      <w:r>
        <w:rPr>
          <w:lang w:bidi="fa-IR"/>
        </w:rPr>
        <w:t>a</w:t>
      </w:r>
      <w:r w:rsidR="00B82251">
        <w:rPr>
          <w:lang w:bidi="fa-IR"/>
        </w:rPr>
        <w:t xml:space="preserve"> powerful way of communication compare</w:t>
      </w:r>
      <w:ins w:id="0" w:author="Author">
        <w:r w:rsidR="006C7D02">
          <w:rPr>
            <w:lang w:bidi="fa-IR"/>
          </w:rPr>
          <w:t>d</w:t>
        </w:r>
      </w:ins>
      <w:r w:rsidR="00B82251">
        <w:rPr>
          <w:lang w:bidi="fa-IR"/>
        </w:rPr>
        <w:t xml:space="preserve"> to</w:t>
      </w:r>
      <w:r>
        <w:rPr>
          <w:lang w:bidi="fa-IR"/>
        </w:rPr>
        <w:t xml:space="preserve"> writing.</w:t>
      </w:r>
      <w:r w:rsidR="00B82251">
        <w:rPr>
          <w:lang w:bidi="fa-IR"/>
        </w:rPr>
        <w:t xml:space="preserve"> </w:t>
      </w:r>
      <w:r w:rsidR="005B115C">
        <w:rPr>
          <w:lang w:bidi="fa-IR"/>
        </w:rPr>
        <w:t>H</w:t>
      </w:r>
      <w:r>
        <w:rPr>
          <w:lang w:bidi="fa-IR"/>
        </w:rPr>
        <w:t>owever, I also believe that</w:t>
      </w:r>
      <w:r w:rsidR="00B82251">
        <w:rPr>
          <w:lang w:bidi="fa-IR"/>
        </w:rPr>
        <w:t xml:space="preserve"> </w:t>
      </w:r>
      <w:r>
        <w:rPr>
          <w:lang w:bidi="fa-IR"/>
        </w:rPr>
        <w:t xml:space="preserve">writing has some strengths that speaking </w:t>
      </w:r>
      <w:del w:id="1" w:author="Author">
        <w:r w:rsidDel="006C7D02">
          <w:rPr>
            <w:lang w:bidi="fa-IR"/>
          </w:rPr>
          <w:delText xml:space="preserve">doesn’t </w:delText>
        </w:r>
      </w:del>
      <w:ins w:id="2" w:author="Author">
        <w:r w:rsidR="006C7D02">
          <w:rPr>
            <w:lang w:bidi="fa-IR"/>
          </w:rPr>
          <w:t>does not</w:t>
        </w:r>
        <w:r w:rsidR="006C7D02">
          <w:rPr>
            <w:lang w:bidi="fa-IR"/>
          </w:rPr>
          <w:t xml:space="preserve"> </w:t>
        </w:r>
      </w:ins>
      <w:r>
        <w:rPr>
          <w:lang w:bidi="fa-IR"/>
        </w:rPr>
        <w:t>have</w:t>
      </w:r>
      <w:del w:id="3" w:author="Author">
        <w:r w:rsidDel="006C7D02">
          <w:rPr>
            <w:lang w:bidi="fa-IR"/>
          </w:rPr>
          <w:delText xml:space="preserve"> them</w:delText>
        </w:r>
      </w:del>
      <w:r>
        <w:rPr>
          <w:lang w:bidi="fa-IR"/>
        </w:rPr>
        <w:t>.</w:t>
      </w:r>
    </w:p>
    <w:p w14:paraId="172A4FBE" w14:textId="77777777" w:rsidR="00984BED" w:rsidRDefault="00984BED" w:rsidP="00984BED">
      <w:pPr>
        <w:pStyle w:val="NoSpacing"/>
        <w:rPr>
          <w:lang w:bidi="fa-IR"/>
        </w:rPr>
      </w:pPr>
    </w:p>
    <w:p w14:paraId="4D41F6E0" w14:textId="4E843123" w:rsidR="00041435" w:rsidRDefault="00014962" w:rsidP="005B115C">
      <w:pPr>
        <w:pStyle w:val="NoSpacing"/>
        <w:rPr>
          <w:lang w:bidi="fa-IR"/>
        </w:rPr>
      </w:pPr>
      <w:r>
        <w:rPr>
          <w:lang w:bidi="fa-IR"/>
        </w:rPr>
        <w:t>I think</w:t>
      </w:r>
      <w:ins w:id="4" w:author="Author">
        <w:r w:rsidR="006C7D02">
          <w:rPr>
            <w:lang w:bidi="fa-IR"/>
          </w:rPr>
          <w:t xml:space="preserve"> </w:t>
        </w:r>
      </w:ins>
      <w:del w:id="5" w:author="Author">
        <w:r w:rsidR="005B115C" w:rsidDel="006C7D02">
          <w:rPr>
            <w:lang w:bidi="fa-IR"/>
          </w:rPr>
          <w:delText>,</w:delText>
        </w:r>
        <w:r w:rsidDel="006C7D02">
          <w:rPr>
            <w:lang w:bidi="fa-IR"/>
          </w:rPr>
          <w:delText xml:space="preserve"> </w:delText>
        </w:r>
      </w:del>
      <w:r w:rsidR="00041435">
        <w:rPr>
          <w:lang w:bidi="fa-IR"/>
        </w:rPr>
        <w:t>t</w:t>
      </w:r>
      <w:r w:rsidR="00984BED">
        <w:rPr>
          <w:lang w:bidi="fa-IR"/>
        </w:rPr>
        <w:t>alking to people</w:t>
      </w:r>
      <w:r w:rsidR="00041435">
        <w:rPr>
          <w:lang w:bidi="fa-IR"/>
        </w:rPr>
        <w:t xml:space="preserve"> face to face</w:t>
      </w:r>
      <w:r w:rsidR="00984BED">
        <w:rPr>
          <w:lang w:bidi="fa-IR"/>
        </w:rPr>
        <w:t xml:space="preserve"> and communicate with them orally</w:t>
      </w:r>
      <w:r w:rsidR="00041435">
        <w:rPr>
          <w:lang w:bidi="fa-IR"/>
        </w:rPr>
        <w:t xml:space="preserve"> </w:t>
      </w:r>
      <w:r>
        <w:rPr>
          <w:lang w:bidi="fa-IR"/>
        </w:rPr>
        <w:t>is the</w:t>
      </w:r>
      <w:r w:rsidR="00041435">
        <w:rPr>
          <w:lang w:bidi="fa-IR"/>
        </w:rPr>
        <w:t xml:space="preserve"> one of the most </w:t>
      </w:r>
      <w:r w:rsidR="00041435" w:rsidRPr="00041435">
        <w:rPr>
          <w:lang w:bidi="fa-IR"/>
        </w:rPr>
        <w:t>influential</w:t>
      </w:r>
      <w:r w:rsidR="00041435">
        <w:rPr>
          <w:lang w:bidi="fa-IR"/>
        </w:rPr>
        <w:t xml:space="preserve"> </w:t>
      </w:r>
      <w:r w:rsidR="00DC276C">
        <w:rPr>
          <w:lang w:bidi="fa-IR"/>
        </w:rPr>
        <w:t xml:space="preserve">and effective </w:t>
      </w:r>
      <w:r w:rsidR="00041435">
        <w:rPr>
          <w:lang w:bidi="fa-IR"/>
        </w:rPr>
        <w:t>way</w:t>
      </w:r>
      <w:ins w:id="6" w:author="Author">
        <w:r w:rsidR="006C7D02">
          <w:rPr>
            <w:lang w:bidi="fa-IR"/>
          </w:rPr>
          <w:t>s</w:t>
        </w:r>
      </w:ins>
      <w:r w:rsidR="00041435">
        <w:rPr>
          <w:lang w:bidi="fa-IR"/>
        </w:rPr>
        <w:t xml:space="preserve"> </w:t>
      </w:r>
      <w:del w:id="7" w:author="Author">
        <w:r w:rsidR="00041435" w:rsidDel="006C7D02">
          <w:rPr>
            <w:lang w:bidi="fa-IR"/>
          </w:rPr>
          <w:delText xml:space="preserve">of </w:delText>
        </w:r>
        <w:r w:rsidR="00DC276C" w:rsidDel="006C7D02">
          <w:rPr>
            <w:lang w:bidi="fa-IR"/>
          </w:rPr>
          <w:delText>communication</w:delText>
        </w:r>
      </w:del>
      <w:ins w:id="8" w:author="Author">
        <w:r w:rsidR="006C7D02">
          <w:rPr>
            <w:lang w:bidi="fa-IR"/>
          </w:rPr>
          <w:t>to get our point across</w:t>
        </w:r>
      </w:ins>
      <w:r w:rsidR="00DC276C">
        <w:rPr>
          <w:lang w:bidi="fa-IR"/>
        </w:rPr>
        <w:t xml:space="preserve">. </w:t>
      </w:r>
      <w:r>
        <w:rPr>
          <w:lang w:bidi="fa-IR"/>
        </w:rPr>
        <w:t>you can express your emotions</w:t>
      </w:r>
      <w:r w:rsidR="00DC276C">
        <w:rPr>
          <w:lang w:bidi="fa-IR"/>
        </w:rPr>
        <w:t xml:space="preserve"> </w:t>
      </w:r>
      <w:del w:id="9" w:author="Author">
        <w:r w:rsidR="005B115C" w:rsidDel="006C7D02">
          <w:rPr>
            <w:lang w:bidi="fa-IR"/>
          </w:rPr>
          <w:delText>via</w:delText>
        </w:r>
        <w:r w:rsidR="00DC276C" w:rsidDel="006C7D02">
          <w:rPr>
            <w:lang w:bidi="fa-IR"/>
          </w:rPr>
          <w:delText xml:space="preserve"> </w:delText>
        </w:r>
      </w:del>
      <w:ins w:id="10" w:author="Author">
        <w:r w:rsidR="006C7D02">
          <w:rPr>
            <w:lang w:bidi="fa-IR"/>
          </w:rPr>
          <w:t>by</w:t>
        </w:r>
        <w:r w:rsidR="006C7D02">
          <w:rPr>
            <w:lang w:bidi="fa-IR"/>
          </w:rPr>
          <w:t xml:space="preserve"> </w:t>
        </w:r>
      </w:ins>
      <w:r w:rsidR="00DC276C">
        <w:rPr>
          <w:lang w:bidi="fa-IR"/>
        </w:rPr>
        <w:t>talk</w:t>
      </w:r>
      <w:r w:rsidR="005B115C">
        <w:rPr>
          <w:lang w:bidi="fa-IR"/>
        </w:rPr>
        <w:t>ing</w:t>
      </w:r>
      <w:r w:rsidR="00DC276C">
        <w:rPr>
          <w:lang w:bidi="fa-IR"/>
        </w:rPr>
        <w:t xml:space="preserve"> to someone</w:t>
      </w:r>
      <w:r>
        <w:rPr>
          <w:lang w:bidi="fa-IR"/>
        </w:rPr>
        <w:t>. When the listener can feel what you are feeling, he or she will completely understand what you are saying and this will reduce</w:t>
      </w:r>
      <w:del w:id="11" w:author="Author">
        <w:r w:rsidDel="006C7D02">
          <w:rPr>
            <w:lang w:bidi="fa-IR"/>
          </w:rPr>
          <w:delText>s</w:delText>
        </w:r>
      </w:del>
      <w:r>
        <w:rPr>
          <w:lang w:bidi="fa-IR"/>
        </w:rPr>
        <w:t xml:space="preserve"> misunderstanding.</w:t>
      </w:r>
      <w:r w:rsidR="00041435">
        <w:rPr>
          <w:lang w:bidi="fa-IR"/>
        </w:rPr>
        <w:t xml:space="preserve"> </w:t>
      </w:r>
      <w:commentRangeStart w:id="12"/>
      <w:r w:rsidR="00041435">
        <w:rPr>
          <w:lang w:bidi="fa-IR"/>
        </w:rPr>
        <w:t>Also</w:t>
      </w:r>
      <w:ins w:id="13" w:author="Author">
        <w:r w:rsidR="006C7D02">
          <w:rPr>
            <w:lang w:bidi="fa-IR"/>
          </w:rPr>
          <w:t>,</w:t>
        </w:r>
      </w:ins>
      <w:r w:rsidR="00041435">
        <w:rPr>
          <w:lang w:bidi="fa-IR"/>
        </w:rPr>
        <w:t xml:space="preserve"> the person that you are talking to</w:t>
      </w:r>
      <w:del w:id="14" w:author="Author">
        <w:r w:rsidR="005B115C" w:rsidDel="006C7D02">
          <w:rPr>
            <w:lang w:bidi="fa-IR"/>
          </w:rPr>
          <w:delText>,</w:delText>
        </w:r>
      </w:del>
      <w:r w:rsidR="00041435">
        <w:rPr>
          <w:lang w:bidi="fa-IR"/>
        </w:rPr>
        <w:t xml:space="preserve"> may</w:t>
      </w:r>
      <w:del w:id="15" w:author="Author">
        <w:r w:rsidR="00041435" w:rsidDel="006C7D02">
          <w:rPr>
            <w:lang w:bidi="fa-IR"/>
          </w:rPr>
          <w:delText>be</w:delText>
        </w:r>
      </w:del>
      <w:r w:rsidR="00041435">
        <w:rPr>
          <w:lang w:bidi="fa-IR"/>
        </w:rPr>
        <w:t xml:space="preserve"> even able to guess where are you from </w:t>
      </w:r>
      <w:r w:rsidR="00DC276C">
        <w:rPr>
          <w:lang w:bidi="fa-IR"/>
        </w:rPr>
        <w:t>according to</w:t>
      </w:r>
      <w:r w:rsidR="00041435">
        <w:rPr>
          <w:lang w:bidi="fa-IR"/>
        </w:rPr>
        <w:t xml:space="preserve"> you</w:t>
      </w:r>
      <w:r w:rsidR="00DC276C">
        <w:rPr>
          <w:lang w:bidi="fa-IR"/>
        </w:rPr>
        <w:t xml:space="preserve">r accent. </w:t>
      </w:r>
      <w:r w:rsidR="005B115C">
        <w:rPr>
          <w:lang w:bidi="fa-IR"/>
        </w:rPr>
        <w:t>N</w:t>
      </w:r>
      <w:r w:rsidR="00DC276C">
        <w:rPr>
          <w:lang w:bidi="fa-IR"/>
        </w:rPr>
        <w:t xml:space="preserve">ot only </w:t>
      </w:r>
      <w:ins w:id="16" w:author="Author">
        <w:r w:rsidR="006C7D02">
          <w:rPr>
            <w:lang w:bidi="fa-IR"/>
          </w:rPr>
          <w:t xml:space="preserve">could they figure out </w:t>
        </w:r>
      </w:ins>
      <w:r w:rsidR="00DC276C">
        <w:rPr>
          <w:lang w:bidi="fa-IR"/>
        </w:rPr>
        <w:t>your nationality</w:t>
      </w:r>
      <w:del w:id="17" w:author="Author">
        <w:r w:rsidR="00DC276C" w:rsidDel="006C7D02">
          <w:rPr>
            <w:lang w:bidi="fa-IR"/>
          </w:rPr>
          <w:delText xml:space="preserve"> could be </w:delText>
        </w:r>
        <w:r w:rsidR="005B115C" w:rsidRPr="004F2559" w:rsidDel="006C7D02">
          <w:rPr>
            <w:u w:val="single"/>
            <w:lang w:bidi="fa-IR"/>
          </w:rPr>
          <w:delText>figured out</w:delText>
        </w:r>
      </w:del>
      <w:ins w:id="18" w:author="Author">
        <w:r w:rsidR="006C7D02">
          <w:rPr>
            <w:u w:val="single"/>
            <w:lang w:bidi="fa-IR"/>
          </w:rPr>
          <w:t xml:space="preserve">, </w:t>
        </w:r>
      </w:ins>
      <w:del w:id="19" w:author="Author">
        <w:r w:rsidR="005B115C" w:rsidRPr="005B115C" w:rsidDel="006C7D02">
          <w:rPr>
            <w:u w:val="single"/>
            <w:lang w:bidi="fa-IR"/>
          </w:rPr>
          <w:delText xml:space="preserve"> </w:delText>
        </w:r>
        <w:r w:rsidR="004F2559" w:rsidDel="006C7D02">
          <w:rPr>
            <w:lang w:bidi="fa-IR"/>
          </w:rPr>
          <w:delText>(</w:delText>
        </w:r>
        <w:r w:rsidR="005B115C" w:rsidRPr="004F2559" w:rsidDel="006C7D02">
          <w:rPr>
            <w:u w:val="single"/>
            <w:lang w:bidi="fa-IR"/>
          </w:rPr>
          <w:delText>understood</w:delText>
        </w:r>
        <w:r w:rsidR="004F2559" w:rsidDel="006C7D02">
          <w:rPr>
            <w:lang w:bidi="fa-IR"/>
          </w:rPr>
          <w:delText>? Which one is true?</w:delText>
        </w:r>
        <w:r w:rsidR="005B115C" w:rsidDel="006C7D02">
          <w:rPr>
            <w:lang w:bidi="fa-IR"/>
          </w:rPr>
          <w:delText xml:space="preserve"> I go with </w:delText>
        </w:r>
        <w:r w:rsidR="005B115C" w:rsidRPr="005B115C" w:rsidDel="006C7D02">
          <w:rPr>
            <w:i/>
            <w:iCs/>
            <w:lang w:bidi="fa-IR"/>
          </w:rPr>
          <w:delText>figured out</w:delText>
        </w:r>
        <w:r w:rsidR="005B115C" w:rsidDel="006C7D02">
          <w:rPr>
            <w:lang w:bidi="fa-IR"/>
          </w:rPr>
          <w:delText xml:space="preserve"> :D </w:delText>
        </w:r>
        <w:r w:rsidR="004F2559" w:rsidDel="006C7D02">
          <w:rPr>
            <w:lang w:bidi="fa-IR"/>
          </w:rPr>
          <w:delText>)</w:delText>
        </w:r>
        <w:r w:rsidR="00DC276C" w:rsidDel="006C7D02">
          <w:rPr>
            <w:lang w:bidi="fa-IR"/>
          </w:rPr>
          <w:delText xml:space="preserve"> </w:delText>
        </w:r>
        <w:r w:rsidR="005B115C" w:rsidDel="006C7D02">
          <w:rPr>
            <w:lang w:bidi="fa-IR"/>
          </w:rPr>
          <w:delText>B</w:delText>
        </w:r>
      </w:del>
      <w:ins w:id="20" w:author="Author">
        <w:r w:rsidR="006C7D02">
          <w:rPr>
            <w:lang w:bidi="fa-IR"/>
          </w:rPr>
          <w:t>b</w:t>
        </w:r>
      </w:ins>
      <w:r w:rsidR="005B115C">
        <w:rPr>
          <w:lang w:bidi="fa-IR"/>
        </w:rPr>
        <w:t>ut</w:t>
      </w:r>
      <w:r w:rsidR="00DC276C">
        <w:rPr>
          <w:lang w:bidi="fa-IR"/>
        </w:rPr>
        <w:t xml:space="preserve"> also i</w:t>
      </w:r>
      <w:del w:id="21" w:author="Author">
        <w:r w:rsidR="00DC276C" w:rsidDel="006C7D02">
          <w:rPr>
            <w:lang w:bidi="fa-IR"/>
          </w:rPr>
          <w:delText>s</w:delText>
        </w:r>
      </w:del>
      <w:ins w:id="22" w:author="Author">
        <w:r w:rsidR="006C7D02">
          <w:rPr>
            <w:lang w:bidi="fa-IR"/>
          </w:rPr>
          <w:t>n</w:t>
        </w:r>
      </w:ins>
      <w:r w:rsidR="00DC276C">
        <w:rPr>
          <w:lang w:bidi="fa-IR"/>
        </w:rPr>
        <w:t xml:space="preserve"> some cases</w:t>
      </w:r>
      <w:ins w:id="23" w:author="Author">
        <w:r w:rsidR="006C7D02">
          <w:rPr>
            <w:lang w:bidi="fa-IR"/>
          </w:rPr>
          <w:t>,</w:t>
        </w:r>
      </w:ins>
      <w:r w:rsidR="00DC276C">
        <w:rPr>
          <w:lang w:bidi="fa-IR"/>
        </w:rPr>
        <w:t xml:space="preserve"> they</w:t>
      </w:r>
      <w:r w:rsidR="005B115C">
        <w:rPr>
          <w:lang w:bidi="fa-IR"/>
        </w:rPr>
        <w:t xml:space="preserve"> could find out </w:t>
      </w:r>
      <w:r w:rsidR="00DC276C">
        <w:rPr>
          <w:lang w:bidi="fa-IR"/>
        </w:rPr>
        <w:t xml:space="preserve">which province you are </w:t>
      </w:r>
      <w:del w:id="24" w:author="Author">
        <w:r w:rsidR="00DC276C" w:rsidDel="006C7D02">
          <w:rPr>
            <w:lang w:bidi="fa-IR"/>
          </w:rPr>
          <w:delText>belong to</w:delText>
        </w:r>
      </w:del>
      <w:ins w:id="25" w:author="Author">
        <w:r w:rsidR="006C7D02">
          <w:rPr>
            <w:lang w:bidi="fa-IR"/>
          </w:rPr>
          <w:t>from</w:t>
        </w:r>
      </w:ins>
      <w:r w:rsidR="00DC276C">
        <w:rPr>
          <w:lang w:bidi="fa-IR"/>
        </w:rPr>
        <w:t xml:space="preserve">. </w:t>
      </w:r>
      <w:ins w:id="26" w:author="Author">
        <w:r w:rsidR="006C7D02">
          <w:rPr>
            <w:lang w:bidi="fa-IR"/>
          </w:rPr>
          <w:t>Thus,</w:t>
        </w:r>
      </w:ins>
      <w:del w:id="27" w:author="Author">
        <w:r w:rsidR="00DC276C" w:rsidDel="006C7D02">
          <w:rPr>
            <w:lang w:bidi="fa-IR"/>
          </w:rPr>
          <w:delText>So</w:delText>
        </w:r>
      </w:del>
      <w:r w:rsidR="00DC276C">
        <w:rPr>
          <w:lang w:bidi="fa-IR"/>
        </w:rPr>
        <w:t xml:space="preserve"> you can </w:t>
      </w:r>
      <w:r w:rsidR="00B26F9C">
        <w:rPr>
          <w:lang w:bidi="fa-IR"/>
        </w:rPr>
        <w:t>understand</w:t>
      </w:r>
      <w:r w:rsidR="00DC276C">
        <w:rPr>
          <w:lang w:bidi="fa-IR"/>
        </w:rPr>
        <w:t xml:space="preserve"> so many things about someone just by talking to them.</w:t>
      </w:r>
      <w:commentRangeEnd w:id="12"/>
      <w:r w:rsidR="006C7D02">
        <w:rPr>
          <w:rStyle w:val="CommentReference"/>
        </w:rPr>
        <w:commentReference w:id="12"/>
      </w:r>
    </w:p>
    <w:p w14:paraId="76A8DAD2" w14:textId="77777777" w:rsidR="00984BED" w:rsidRDefault="00984BED" w:rsidP="00014962">
      <w:pPr>
        <w:pStyle w:val="NoSpacing"/>
        <w:rPr>
          <w:lang w:bidi="fa-IR"/>
        </w:rPr>
      </w:pPr>
    </w:p>
    <w:p w14:paraId="46DF9643" w14:textId="411DA079" w:rsidR="004F2559" w:rsidRDefault="00DC276C" w:rsidP="005B115C">
      <w:pPr>
        <w:pStyle w:val="NoSpacing"/>
        <w:rPr>
          <w:lang w:bidi="fa-IR"/>
        </w:rPr>
      </w:pPr>
      <w:r>
        <w:rPr>
          <w:lang w:bidi="fa-IR"/>
        </w:rPr>
        <w:t xml:space="preserve">On the other hand, speaking has some weaknesses that writing </w:t>
      </w:r>
      <w:del w:id="28" w:author="Author">
        <w:r w:rsidDel="006C7D02">
          <w:rPr>
            <w:lang w:bidi="fa-IR"/>
          </w:rPr>
          <w:delText xml:space="preserve">doesn’t </w:delText>
        </w:r>
      </w:del>
      <w:ins w:id="29" w:author="Author">
        <w:r w:rsidR="006C7D02">
          <w:rPr>
            <w:lang w:bidi="fa-IR"/>
          </w:rPr>
          <w:t>does not</w:t>
        </w:r>
        <w:r w:rsidR="006C7D02">
          <w:rPr>
            <w:lang w:bidi="fa-IR"/>
          </w:rPr>
          <w:t xml:space="preserve"> </w:t>
        </w:r>
      </w:ins>
      <w:r>
        <w:rPr>
          <w:lang w:bidi="fa-IR"/>
        </w:rPr>
        <w:t>have</w:t>
      </w:r>
      <w:del w:id="30" w:author="Author">
        <w:r w:rsidDel="006C7D02">
          <w:rPr>
            <w:lang w:bidi="fa-IR"/>
          </w:rPr>
          <w:delText xml:space="preserve"> them</w:delText>
        </w:r>
      </w:del>
      <w:r w:rsidR="004F2559">
        <w:rPr>
          <w:lang w:bidi="fa-IR"/>
        </w:rPr>
        <w:t xml:space="preserve">. Commonly a written thought is more durable than a </w:t>
      </w:r>
      <w:del w:id="31" w:author="Author">
        <w:r w:rsidR="004F2559" w:rsidDel="006C7D02">
          <w:rPr>
            <w:lang w:bidi="fa-IR"/>
          </w:rPr>
          <w:delText xml:space="preserve">told </w:delText>
        </w:r>
      </w:del>
      <w:ins w:id="32" w:author="Author">
        <w:r w:rsidR="006C7D02">
          <w:rPr>
            <w:lang w:bidi="fa-IR"/>
          </w:rPr>
          <w:t>spoken</w:t>
        </w:r>
        <w:r w:rsidR="006C7D02">
          <w:rPr>
            <w:lang w:bidi="fa-IR"/>
          </w:rPr>
          <w:t xml:space="preserve"> </w:t>
        </w:r>
      </w:ins>
      <w:r w:rsidR="004F2559">
        <w:rPr>
          <w:lang w:bidi="fa-IR"/>
        </w:rPr>
        <w:t>one</w:t>
      </w:r>
      <w:r w:rsidR="003A4A27">
        <w:rPr>
          <w:lang w:bidi="fa-IR"/>
        </w:rPr>
        <w:t>. For example</w:t>
      </w:r>
      <w:ins w:id="33" w:author="Author">
        <w:r w:rsidR="006C7D02">
          <w:rPr>
            <w:lang w:bidi="fa-IR"/>
          </w:rPr>
          <w:t>,</w:t>
        </w:r>
      </w:ins>
      <w:r w:rsidR="003A4A27">
        <w:rPr>
          <w:lang w:bidi="fa-IR"/>
        </w:rPr>
        <w:t xml:space="preserve"> we </w:t>
      </w:r>
      <w:del w:id="34" w:author="Author">
        <w:r w:rsidR="003A4A27" w:rsidDel="006C7D02">
          <w:rPr>
            <w:lang w:bidi="fa-IR"/>
          </w:rPr>
          <w:delText xml:space="preserve">don’t </w:delText>
        </w:r>
      </w:del>
      <w:ins w:id="35" w:author="Author">
        <w:r w:rsidR="006C7D02">
          <w:rPr>
            <w:lang w:bidi="fa-IR"/>
          </w:rPr>
          <w:t>do not</w:t>
        </w:r>
        <w:r w:rsidR="006C7D02">
          <w:rPr>
            <w:lang w:bidi="fa-IR"/>
          </w:rPr>
          <w:t xml:space="preserve"> </w:t>
        </w:r>
      </w:ins>
      <w:r w:rsidR="003A4A27">
        <w:rPr>
          <w:lang w:bidi="fa-IR"/>
        </w:rPr>
        <w:t xml:space="preserve">know what our great grandparent </w:t>
      </w:r>
      <w:del w:id="36" w:author="Author">
        <w:r w:rsidR="003A4A27" w:rsidDel="006C7D02">
          <w:rPr>
            <w:lang w:bidi="fa-IR"/>
          </w:rPr>
          <w:delText xml:space="preserve">told </w:delText>
        </w:r>
      </w:del>
      <w:ins w:id="37" w:author="Author">
        <w:r w:rsidR="006C7D02">
          <w:rPr>
            <w:lang w:bidi="fa-IR"/>
          </w:rPr>
          <w:t>said</w:t>
        </w:r>
        <w:r w:rsidR="006C7D02">
          <w:rPr>
            <w:lang w:bidi="fa-IR"/>
          </w:rPr>
          <w:t xml:space="preserve"> </w:t>
        </w:r>
      </w:ins>
      <w:r w:rsidR="003A4A27">
        <w:rPr>
          <w:lang w:bidi="fa-IR"/>
        </w:rPr>
        <w:t>one hundred years ago</w:t>
      </w:r>
      <w:ins w:id="38" w:author="Author">
        <w:r w:rsidR="006C7D02">
          <w:rPr>
            <w:lang w:bidi="fa-IR"/>
          </w:rPr>
          <w:t>,</w:t>
        </w:r>
      </w:ins>
      <w:r w:rsidR="003A4A27">
        <w:rPr>
          <w:lang w:bidi="fa-IR"/>
        </w:rPr>
        <w:t xml:space="preserve"> but</w:t>
      </w:r>
      <w:r w:rsidR="003A4A27">
        <w:rPr>
          <w:rFonts w:hint="cs"/>
          <w:rtl/>
          <w:lang w:bidi="fa-IR"/>
        </w:rPr>
        <w:t xml:space="preserve"> </w:t>
      </w:r>
      <w:r w:rsidR="003A4A27">
        <w:rPr>
          <w:lang w:bidi="fa-IR"/>
        </w:rPr>
        <w:t>we know the beliefs of a philosopher who lived 400</w:t>
      </w:r>
      <w:ins w:id="39" w:author="Author">
        <w:r w:rsidR="006C7D02">
          <w:rPr>
            <w:lang w:bidi="fa-IR"/>
          </w:rPr>
          <w:t xml:space="preserve"> </w:t>
        </w:r>
      </w:ins>
      <w:del w:id="40" w:author="Author">
        <w:r w:rsidR="003A4A27" w:rsidDel="006C7D02">
          <w:rPr>
            <w:lang w:bidi="fa-IR"/>
          </w:rPr>
          <w:delText>bce</w:delText>
        </w:r>
      </w:del>
      <w:ins w:id="41" w:author="Author">
        <w:r w:rsidR="006C7D02">
          <w:rPr>
            <w:lang w:bidi="fa-IR"/>
          </w:rPr>
          <w:t>B.C.E</w:t>
        </w:r>
      </w:ins>
      <w:del w:id="42" w:author="Author">
        <w:r w:rsidR="00B26F9C" w:rsidDel="006C7D02">
          <w:rPr>
            <w:lang w:bidi="fa-IR"/>
          </w:rPr>
          <w:delText>,</w:delText>
        </w:r>
      </w:del>
      <w:r w:rsidR="003A4A27">
        <w:rPr>
          <w:lang w:bidi="fa-IR"/>
        </w:rPr>
        <w:t xml:space="preserve"> just because of the books he wrote. </w:t>
      </w:r>
      <w:r w:rsidR="005B115C">
        <w:rPr>
          <w:lang w:bidi="fa-IR"/>
        </w:rPr>
        <w:t xml:space="preserve">Unlike a speech, </w:t>
      </w:r>
      <w:del w:id="43" w:author="Author">
        <w:r w:rsidR="003A4A27" w:rsidDel="006C7D02">
          <w:rPr>
            <w:lang w:bidi="fa-IR"/>
          </w:rPr>
          <w:delText xml:space="preserve">the insight of the </w:delText>
        </w:r>
      </w:del>
      <w:r w:rsidR="003A4A27">
        <w:rPr>
          <w:lang w:bidi="fa-IR"/>
        </w:rPr>
        <w:t xml:space="preserve">written work </w:t>
      </w:r>
      <w:del w:id="44" w:author="Author">
        <w:r w:rsidR="003A4A27" w:rsidDel="006C7D02">
          <w:rPr>
            <w:lang w:bidi="fa-IR"/>
          </w:rPr>
          <w:delText xml:space="preserve">is </w:delText>
        </w:r>
      </w:del>
      <w:r w:rsidR="003A4A27">
        <w:rPr>
          <w:lang w:bidi="fa-IR"/>
        </w:rPr>
        <w:t>usually does</w:t>
      </w:r>
      <w:ins w:id="45" w:author="Author">
        <w:r w:rsidR="006C7D02">
          <w:rPr>
            <w:lang w:bidi="fa-IR"/>
          </w:rPr>
          <w:t xml:space="preserve"> not undergo</w:t>
        </w:r>
      </w:ins>
      <w:del w:id="46" w:author="Author">
        <w:r w:rsidR="003A4A27" w:rsidDel="006C7D02">
          <w:rPr>
            <w:lang w:bidi="fa-IR"/>
          </w:rPr>
          <w:delText>n’t</w:delText>
        </w:r>
      </w:del>
      <w:r w:rsidR="003A4A27">
        <w:rPr>
          <w:lang w:bidi="fa-IR"/>
        </w:rPr>
        <w:t xml:space="preserve"> change</w:t>
      </w:r>
      <w:r w:rsidR="005B115C">
        <w:rPr>
          <w:lang w:bidi="fa-IR"/>
        </w:rPr>
        <w:t xml:space="preserve"> during the time.</w:t>
      </w:r>
      <w:r w:rsidR="003A4A27">
        <w:rPr>
          <w:lang w:bidi="fa-IR"/>
        </w:rPr>
        <w:t xml:space="preserve"> </w:t>
      </w:r>
      <w:r w:rsidR="004F2559">
        <w:rPr>
          <w:lang w:bidi="fa-IR"/>
        </w:rPr>
        <w:t xml:space="preserve">There are so many books that </w:t>
      </w:r>
      <w:del w:id="47" w:author="Author">
        <w:r w:rsidR="004F2559" w:rsidDel="006C7D02">
          <w:rPr>
            <w:lang w:bidi="fa-IR"/>
          </w:rPr>
          <w:delText>has been</w:delText>
        </w:r>
      </w:del>
      <w:ins w:id="48" w:author="Author">
        <w:r w:rsidR="006C7D02">
          <w:rPr>
            <w:lang w:bidi="fa-IR"/>
          </w:rPr>
          <w:t>were</w:t>
        </w:r>
      </w:ins>
      <w:r w:rsidR="004F2559">
        <w:rPr>
          <w:lang w:bidi="fa-IR"/>
        </w:rPr>
        <w:t xml:space="preserve"> written hundred</w:t>
      </w:r>
      <w:ins w:id="49" w:author="Author">
        <w:r w:rsidR="006C7D02">
          <w:rPr>
            <w:lang w:bidi="fa-IR"/>
          </w:rPr>
          <w:t>s of</w:t>
        </w:r>
      </w:ins>
      <w:r w:rsidR="004F2559">
        <w:rPr>
          <w:lang w:bidi="fa-IR"/>
        </w:rPr>
        <w:t xml:space="preserve"> years ago and the content</w:t>
      </w:r>
      <w:r w:rsidR="005B115C">
        <w:rPr>
          <w:lang w:bidi="fa-IR"/>
        </w:rPr>
        <w:t xml:space="preserve"> is still untouched. Because of that</w:t>
      </w:r>
      <w:ins w:id="50" w:author="Author">
        <w:r w:rsidR="006C7D02">
          <w:rPr>
            <w:lang w:bidi="fa-IR"/>
          </w:rPr>
          <w:t>,</w:t>
        </w:r>
      </w:ins>
      <w:r w:rsidR="005B115C">
        <w:rPr>
          <w:lang w:bidi="fa-IR"/>
        </w:rPr>
        <w:t xml:space="preserve"> books and essays are more trustworthy.</w:t>
      </w:r>
    </w:p>
    <w:p w14:paraId="0A945871" w14:textId="77777777" w:rsidR="005B115C" w:rsidRDefault="005B115C" w:rsidP="005B115C">
      <w:pPr>
        <w:pStyle w:val="NoSpacing"/>
        <w:rPr>
          <w:lang w:bidi="fa-IR"/>
        </w:rPr>
      </w:pPr>
    </w:p>
    <w:p w14:paraId="7811A131" w14:textId="496900C4" w:rsidR="005B115C" w:rsidRDefault="005B115C" w:rsidP="00B26F9C">
      <w:pPr>
        <w:pStyle w:val="NoSpacing"/>
        <w:rPr>
          <w:ins w:id="51" w:author="Author"/>
          <w:lang w:bidi="fa-IR"/>
        </w:rPr>
      </w:pPr>
      <w:r>
        <w:rPr>
          <w:lang w:bidi="fa-IR"/>
        </w:rPr>
        <w:t xml:space="preserve">Both spoken </w:t>
      </w:r>
      <w:del w:id="52" w:author="Author">
        <w:r w:rsidDel="006C7D02">
          <w:rPr>
            <w:lang w:bidi="fa-IR"/>
          </w:rPr>
          <w:delText xml:space="preserve">word </w:delText>
        </w:r>
      </w:del>
      <w:ins w:id="53" w:author="Author">
        <w:r w:rsidR="006C7D02">
          <w:rPr>
            <w:lang w:bidi="fa-IR"/>
          </w:rPr>
          <w:t>communication</w:t>
        </w:r>
        <w:r w:rsidR="006C7D02">
          <w:rPr>
            <w:lang w:bidi="fa-IR"/>
          </w:rPr>
          <w:t xml:space="preserve"> </w:t>
        </w:r>
      </w:ins>
      <w:r>
        <w:rPr>
          <w:lang w:bidi="fa-IR"/>
        </w:rPr>
        <w:t xml:space="preserve">and </w:t>
      </w:r>
      <w:del w:id="54" w:author="Author">
        <w:r w:rsidDel="006C7D02">
          <w:rPr>
            <w:lang w:bidi="fa-IR"/>
          </w:rPr>
          <w:delText xml:space="preserve">a </w:delText>
        </w:r>
      </w:del>
      <w:r>
        <w:rPr>
          <w:lang w:bidi="fa-IR"/>
        </w:rPr>
        <w:t xml:space="preserve">written </w:t>
      </w:r>
      <w:del w:id="55" w:author="Author">
        <w:r w:rsidDel="006C7D02">
          <w:rPr>
            <w:lang w:bidi="fa-IR"/>
          </w:rPr>
          <w:delText xml:space="preserve">one </w:delText>
        </w:r>
      </w:del>
      <w:ins w:id="56" w:author="Author">
        <w:r w:rsidR="006C7D02">
          <w:rPr>
            <w:lang w:bidi="fa-IR"/>
          </w:rPr>
          <w:t>communication</w:t>
        </w:r>
        <w:r w:rsidR="006C7D02">
          <w:rPr>
            <w:lang w:bidi="fa-IR"/>
          </w:rPr>
          <w:t xml:space="preserve"> </w:t>
        </w:r>
      </w:ins>
      <w:r w:rsidR="00B26F9C">
        <w:rPr>
          <w:lang w:bidi="fa-IR"/>
        </w:rPr>
        <w:t>have</w:t>
      </w:r>
      <w:r>
        <w:rPr>
          <w:lang w:bidi="fa-IR"/>
        </w:rPr>
        <w:t xml:space="preserve"> </w:t>
      </w:r>
      <w:r w:rsidR="00B26F9C">
        <w:rPr>
          <w:lang w:bidi="fa-IR"/>
        </w:rPr>
        <w:t>their</w:t>
      </w:r>
      <w:r>
        <w:rPr>
          <w:lang w:bidi="fa-IR"/>
        </w:rPr>
        <w:t xml:space="preserve"> own </w:t>
      </w:r>
      <w:del w:id="57" w:author="Author">
        <w:r w:rsidDel="006C7D02">
          <w:rPr>
            <w:lang w:bidi="fa-IR"/>
          </w:rPr>
          <w:delText>powers</w:delText>
        </w:r>
      </w:del>
      <w:ins w:id="58" w:author="Author">
        <w:r w:rsidR="006C7D02">
          <w:rPr>
            <w:lang w:bidi="fa-IR"/>
          </w:rPr>
          <w:t>advantages</w:t>
        </w:r>
      </w:ins>
      <w:r>
        <w:rPr>
          <w:lang w:bidi="fa-IR"/>
        </w:rPr>
        <w:t xml:space="preserve">. you </w:t>
      </w:r>
      <w:del w:id="59" w:author="Author">
        <w:r w:rsidDel="006C7D02">
          <w:rPr>
            <w:lang w:bidi="fa-IR"/>
          </w:rPr>
          <w:delText xml:space="preserve">can’t </w:delText>
        </w:r>
      </w:del>
      <w:ins w:id="60" w:author="Author">
        <w:r w:rsidR="006C7D02">
          <w:rPr>
            <w:lang w:bidi="fa-IR"/>
          </w:rPr>
          <w:t>cannot</w:t>
        </w:r>
        <w:r w:rsidR="006C7D02">
          <w:rPr>
            <w:lang w:bidi="fa-IR"/>
          </w:rPr>
          <w:t xml:space="preserve"> </w:t>
        </w:r>
      </w:ins>
      <w:r>
        <w:rPr>
          <w:lang w:bidi="fa-IR"/>
        </w:rPr>
        <w:t>use only one of them</w:t>
      </w:r>
      <w:r w:rsidR="00B26F9C">
        <w:rPr>
          <w:lang w:bidi="fa-IR"/>
        </w:rPr>
        <w:t>.</w:t>
      </w:r>
      <w:r>
        <w:rPr>
          <w:lang w:bidi="fa-IR"/>
        </w:rPr>
        <w:t xml:space="preserve"> for the best communication</w:t>
      </w:r>
      <w:ins w:id="61" w:author="Author">
        <w:r w:rsidR="006C7D02">
          <w:rPr>
            <w:lang w:bidi="fa-IR"/>
          </w:rPr>
          <w:t>,</w:t>
        </w:r>
      </w:ins>
      <w:r>
        <w:rPr>
          <w:lang w:bidi="fa-IR"/>
        </w:rPr>
        <w:t xml:space="preserve"> you need to know when </w:t>
      </w:r>
      <w:del w:id="62" w:author="Author">
        <w:r w:rsidDel="006C7D02">
          <w:rPr>
            <w:lang w:bidi="fa-IR"/>
          </w:rPr>
          <w:delText xml:space="preserve">you </w:delText>
        </w:r>
      </w:del>
      <w:ins w:id="63" w:author="Author">
        <w:r w:rsidR="006C7D02">
          <w:rPr>
            <w:lang w:bidi="fa-IR"/>
          </w:rPr>
          <w:t xml:space="preserve">to </w:t>
        </w:r>
      </w:ins>
      <w:r>
        <w:rPr>
          <w:lang w:bidi="fa-IR"/>
        </w:rPr>
        <w:t xml:space="preserve">use speaking or </w:t>
      </w:r>
      <w:r w:rsidR="00B26F9C">
        <w:rPr>
          <w:lang w:bidi="fa-IR"/>
        </w:rPr>
        <w:t>writing</w:t>
      </w:r>
      <w:r>
        <w:rPr>
          <w:lang w:bidi="fa-IR"/>
        </w:rPr>
        <w:t>.</w:t>
      </w:r>
    </w:p>
    <w:p w14:paraId="5C4F2EC7" w14:textId="64C25E62" w:rsidR="006C7D02" w:rsidRDefault="006C7D02" w:rsidP="00B26F9C">
      <w:pPr>
        <w:pStyle w:val="NoSpacing"/>
        <w:rPr>
          <w:ins w:id="64" w:author="Author"/>
          <w:lang w:bidi="fa-IR"/>
        </w:rPr>
      </w:pPr>
    </w:p>
    <w:p w14:paraId="0FABCA7E" w14:textId="62B31A47" w:rsidR="006C7D02" w:rsidRDefault="006C7D02" w:rsidP="00B26F9C">
      <w:pPr>
        <w:pStyle w:val="NoSpacing"/>
        <w:rPr>
          <w:ins w:id="65" w:author="Author"/>
          <w:lang w:bidi="fa-IR"/>
        </w:rPr>
      </w:pPr>
      <w:ins w:id="66" w:author="Author">
        <w:r>
          <w:rPr>
            <w:lang w:bidi="fa-IR"/>
          </w:rPr>
          <w:t>Control grammatical mistakes.</w:t>
        </w:r>
      </w:ins>
    </w:p>
    <w:p w14:paraId="69D8CD90" w14:textId="77777777" w:rsidR="006C7D02" w:rsidRDefault="006C7D02" w:rsidP="006C7D02">
      <w:pPr>
        <w:pStyle w:val="NoSpacing"/>
        <w:rPr>
          <w:ins w:id="67" w:author="Author"/>
          <w:lang w:bidi="fa-IR"/>
        </w:rPr>
      </w:pPr>
      <w:ins w:id="68" w:author="Author">
        <w:r>
          <w:rPr>
            <w:lang w:bidi="fa-IR"/>
          </w:rPr>
          <w:t>Weak natural English. Read samples to learn natural meaning with authentic voc and collocations.</w:t>
        </w:r>
      </w:ins>
    </w:p>
    <w:p w14:paraId="0C03F10F" w14:textId="3D530B1E" w:rsidR="006C7D02" w:rsidRDefault="006C7D02" w:rsidP="006C7D02">
      <w:pPr>
        <w:pStyle w:val="NoSpacing"/>
        <w:rPr>
          <w:lang w:bidi="fa-IR"/>
        </w:rPr>
      </w:pPr>
      <w:ins w:id="69" w:author="Author">
        <w:r>
          <w:rPr>
            <w:lang w:bidi="fa-IR"/>
          </w:rPr>
          <w:t>Improve voc. In order to write natural English, try to use the best voc for your meaning</w:t>
        </w:r>
      </w:ins>
    </w:p>
    <w:sectPr w:rsidR="006C7D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2" w:author="Author" w:initials="A">
    <w:p w14:paraId="70754523" w14:textId="701B6795" w:rsidR="006C7D02" w:rsidRDefault="006C7D02">
      <w:pPr>
        <w:pStyle w:val="CommentText"/>
      </w:pPr>
      <w:r>
        <w:rPr>
          <w:rStyle w:val="CommentReference"/>
        </w:rPr>
        <w:annotationRef/>
      </w:r>
      <w:r>
        <w:t xml:space="preserve">Not necessarily an advantage.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075452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0754523" w16cid:durableId="26B1228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58AC1" w14:textId="77777777" w:rsidR="007F6018" w:rsidRDefault="007F6018" w:rsidP="00F7481B">
      <w:pPr>
        <w:spacing w:after="0" w:line="240" w:lineRule="auto"/>
      </w:pPr>
      <w:r>
        <w:separator/>
      </w:r>
    </w:p>
  </w:endnote>
  <w:endnote w:type="continuationSeparator" w:id="0">
    <w:p w14:paraId="40A87BFC" w14:textId="77777777" w:rsidR="007F6018" w:rsidRDefault="007F6018" w:rsidP="00F748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RANSans">
    <w:altName w:val="Cambria"/>
    <w:panose1 w:val="02040503050201020203"/>
    <w:charset w:val="00"/>
    <w:family w:val="roman"/>
    <w:pitch w:val="variable"/>
    <w:sig w:usb0="80002063" w:usb1="8000204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87DC4" w14:textId="77777777" w:rsidR="007F6018" w:rsidRDefault="007F6018" w:rsidP="00F7481B">
      <w:pPr>
        <w:spacing w:after="0" w:line="240" w:lineRule="auto"/>
      </w:pPr>
      <w:r>
        <w:separator/>
      </w:r>
    </w:p>
  </w:footnote>
  <w:footnote w:type="continuationSeparator" w:id="0">
    <w:p w14:paraId="63C01DD3" w14:textId="77777777" w:rsidR="007F6018" w:rsidRDefault="007F6018" w:rsidP="00F748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1E54"/>
    <w:rsid w:val="00014962"/>
    <w:rsid w:val="00036409"/>
    <w:rsid w:val="00041435"/>
    <w:rsid w:val="00251E54"/>
    <w:rsid w:val="003A4A27"/>
    <w:rsid w:val="004F2559"/>
    <w:rsid w:val="005B115C"/>
    <w:rsid w:val="006C7D02"/>
    <w:rsid w:val="007F6018"/>
    <w:rsid w:val="00984BED"/>
    <w:rsid w:val="00B26F9C"/>
    <w:rsid w:val="00B82251"/>
    <w:rsid w:val="00DC276C"/>
    <w:rsid w:val="00F74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F05C3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82251"/>
    <w:pPr>
      <w:spacing w:after="0" w:line="240" w:lineRule="auto"/>
    </w:pPr>
  </w:style>
  <w:style w:type="paragraph" w:styleId="Subtitle">
    <w:name w:val="Subtitle"/>
    <w:basedOn w:val="Normal"/>
    <w:next w:val="Normal"/>
    <w:link w:val="SubtitleChar"/>
    <w:uiPriority w:val="11"/>
    <w:qFormat/>
    <w:rsid w:val="00B82251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B8225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6C7D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7D0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7D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7D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7D0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748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81B"/>
  </w:style>
  <w:style w:type="paragraph" w:styleId="Footer">
    <w:name w:val="footer"/>
    <w:basedOn w:val="Normal"/>
    <w:link w:val="FooterChar"/>
    <w:uiPriority w:val="99"/>
    <w:unhideWhenUsed/>
    <w:rsid w:val="00F748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8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1823</Characters>
  <Application>Microsoft Office Word</Application>
  <DocSecurity>0</DocSecurity>
  <Lines>15</Lines>
  <Paragraphs>4</Paragraphs>
  <ScaleCrop>false</ScaleCrop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2022-08-24T17:52:00Z</dcterms:created>
  <dcterms:modified xsi:type="dcterms:W3CDTF">2022-08-24T17:53:00Z</dcterms:modified>
</cp:coreProperties>
</file>